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39605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56562">
        <w:rPr>
          <w:b/>
          <w:i/>
          <w:noProof/>
          <w:sz w:val="28"/>
        </w:rPr>
        <w:t>161207</w:t>
      </w:r>
    </w:p>
    <w:p w:rsidR="00AC79DC" w:rsidRDefault="0039605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25-29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2016</w:t>
      </w:r>
      <w:r w:rsidR="00AC79DC" w:rsidRPr="009130AE">
        <w:rPr>
          <w:b/>
          <w:noProof/>
          <w:sz w:val="24"/>
        </w:rPr>
        <w:t xml:space="preserve">, </w:t>
      </w:r>
      <w:r w:rsidR="00E711C5" w:rsidRPr="00E711C5">
        <w:rPr>
          <w:b/>
          <w:noProof/>
          <w:sz w:val="24"/>
        </w:rPr>
        <w:t>Bratislava</w:t>
      </w:r>
      <w:r w:rsidR="00AC79DC" w:rsidRPr="009130AE">
        <w:rPr>
          <w:b/>
          <w:noProof/>
          <w:sz w:val="24"/>
        </w:rPr>
        <w:t xml:space="preserve"> (</w:t>
      </w:r>
      <w:r w:rsidR="00E711C5">
        <w:rPr>
          <w:rFonts w:cs="Arial"/>
          <w:b/>
          <w:sz w:val="24"/>
        </w:rPr>
        <w:t>Slovakia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C71C01">
        <w:rPr>
          <w:b/>
          <w:noProof/>
          <w:sz w:val="24"/>
        </w:rPr>
        <w:tab/>
      </w:r>
      <w:r w:rsidR="00E711C5"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</w:t>
      </w:r>
      <w:r>
        <w:rPr>
          <w:rFonts w:cs="Arial"/>
          <w:i/>
          <w:sz w:val="18"/>
          <w:szCs w:val="18"/>
        </w:rPr>
        <w:t>6</w:t>
      </w:r>
      <w:r w:rsidR="00F56562">
        <w:rPr>
          <w:rFonts w:cs="Arial"/>
          <w:i/>
          <w:sz w:val="18"/>
          <w:szCs w:val="18"/>
        </w:rPr>
        <w:t>1050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</w:t>
            </w:r>
            <w:r w:rsidR="006E6D57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3B0FFF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FF6737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1" w:name="_GoBack"/>
            <w:bookmarkEnd w:id="1"/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F56562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923750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"/>
            <w:bookmarkStart w:id="4" w:name="OLE_LINK5"/>
            <w:r>
              <w:rPr>
                <w:noProof/>
              </w:rPr>
              <w:t>C</w:t>
            </w:r>
            <w:r w:rsidRPr="00923750">
              <w:rPr>
                <w:noProof/>
              </w:rPr>
              <w:t>larification for APFunction visibility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E45F91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WLAN-OAM-SA5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923750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2015-12</w:t>
            </w:r>
            <w:r w:rsidR="00255F96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923750">
              <w:rPr>
                <w:noProof/>
              </w:rPr>
              <w:t>3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611351" w:rsidP="006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Kernel</w:t>
            </w:r>
            <w:r w:rsidRPr="00FE23DE">
              <w:t xml:space="preserve"> CM </w:t>
            </w:r>
            <w:proofErr w:type="spellStart"/>
            <w:r w:rsidRPr="00FE23DE">
              <w:t>IRPManager</w:t>
            </w:r>
            <w:proofErr w:type="spellEnd"/>
            <w:r w:rsidRPr="00FE23DE">
              <w:t xml:space="preserve"> </w:t>
            </w:r>
            <w:r>
              <w:t xml:space="preserve">was </w:t>
            </w:r>
            <w:r>
              <w:rPr>
                <w:noProof/>
              </w:rPr>
              <w:t>missing</w:t>
            </w:r>
            <w:r w:rsidR="00B7128F">
              <w:rPr>
                <w:noProof/>
              </w:rPr>
              <w:t xml:space="preserve"> </w:t>
            </w:r>
            <w:r>
              <w:rPr>
                <w:noProof/>
              </w:rPr>
              <w:t>in corresponding description for</w:t>
            </w:r>
            <w:r w:rsidR="00B7128F">
              <w:rPr>
                <w:noProof/>
              </w:rPr>
              <w:t xml:space="preserve"> </w:t>
            </w:r>
            <w:r w:rsidR="00B7128F" w:rsidRPr="00923750">
              <w:rPr>
                <w:noProof/>
              </w:rPr>
              <w:t>APFunction visibility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D3F" w:rsidRDefault="000B03AE" w:rsidP="000B0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Kernel</w:t>
            </w:r>
            <w:r w:rsidR="00B7128F" w:rsidRPr="00FE23DE">
              <w:t xml:space="preserve"> CM </w:t>
            </w:r>
            <w:proofErr w:type="spellStart"/>
            <w:r w:rsidR="00B7128F" w:rsidRPr="00FE23DE">
              <w:t>IRPManager</w:t>
            </w:r>
            <w:proofErr w:type="spellEnd"/>
            <w:r w:rsidR="00B7128F" w:rsidRPr="00FE23DE">
              <w:t xml:space="preserve"> </w:t>
            </w:r>
            <w:r>
              <w:rPr>
                <w:noProof/>
              </w:rPr>
              <w:t xml:space="preserve">for </w:t>
            </w:r>
            <w:r w:rsidRPr="00923750">
              <w:rPr>
                <w:noProof/>
              </w:rPr>
              <w:t>APFunction visibility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6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 xml:space="preserve">lead to </w:t>
            </w:r>
            <w:r w:rsidR="00E45F91">
              <w:rPr>
                <w:noProof/>
              </w:rPr>
              <w:t>inconsistency</w:t>
            </w:r>
            <w:r w:rsidR="00611351">
              <w:rPr>
                <w:noProof/>
              </w:rPr>
              <w:t xml:space="preserve"> with the scope of this work item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B7128F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2"/>
            <w:bookmarkStart w:id="7" w:name="OLE_LINK3"/>
            <w:r>
              <w:rPr>
                <w:noProof/>
              </w:rPr>
              <w:t xml:space="preserve">TS/TR ... CR ... </w:t>
            </w:r>
            <w:bookmarkEnd w:id="6"/>
            <w:bookmarkEnd w:id="7"/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B7128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B7128F" w:rsidP="00B87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6E6D57" w:rsidRPr="00031C36" w:rsidRDefault="006E6D57" w:rsidP="006E6D57">
      <w:pPr>
        <w:pStyle w:val="Heading4"/>
      </w:pPr>
      <w:bookmarkStart w:id="8" w:name="_Toc436052865"/>
      <w:r w:rsidRPr="00031C36">
        <w:t>4</w:t>
      </w:r>
      <w:r w:rsidRPr="00031C36">
        <w:rPr>
          <w:rFonts w:hint="eastAsia"/>
        </w:rPr>
        <w:t>.3.</w:t>
      </w:r>
      <w:r w:rsidRPr="00031C36">
        <w:rPr>
          <w:lang w:eastAsia="zh-CN"/>
        </w:rPr>
        <w:t>1</w:t>
      </w:r>
      <w:r w:rsidRPr="00031C36">
        <w:rPr>
          <w:rFonts w:hint="eastAsia"/>
        </w:rPr>
        <w:t>.1</w:t>
      </w:r>
      <w:r w:rsidRPr="00031C36">
        <w:rPr>
          <w:rFonts w:hint="eastAsia"/>
          <w:lang w:eastAsia="zh-CN"/>
        </w:rPr>
        <w:tab/>
      </w:r>
      <w:r w:rsidRPr="00031C36">
        <w:t>Definition</w:t>
      </w:r>
      <w:bookmarkEnd w:id="8"/>
    </w:p>
    <w:p w:rsidR="006E6D57" w:rsidRDefault="006E6D57" w:rsidP="006E6D57">
      <w:r w:rsidRPr="00031C36">
        <w:t>This class represents the functionality of wireless Access Point as defined in IEEE 802.11 [</w:t>
      </w:r>
      <w:r>
        <w:t>4</w:t>
      </w:r>
      <w:r w:rsidRPr="00031C36">
        <w:t>].</w:t>
      </w:r>
    </w:p>
    <w:p w:rsidR="006E6D57" w:rsidRPr="006D1C3B" w:rsidRDefault="006E6D57" w:rsidP="006E6D57">
      <w:r w:rsidRPr="006D1C3B">
        <w:t xml:space="preserve">The </w:t>
      </w:r>
      <w:proofErr w:type="spellStart"/>
      <w:r w:rsidRPr="006D1C3B">
        <w:rPr>
          <w:rFonts w:ascii="Courier New" w:hAnsi="Courier New" w:cs="Courier New"/>
        </w:rPr>
        <w:t>APFunction</w:t>
      </w:r>
      <w:proofErr w:type="spellEnd"/>
      <w:r w:rsidRPr="006D1C3B">
        <w:t xml:space="preserve"> IOC instance is not visible to Basic CM </w:t>
      </w:r>
      <w:proofErr w:type="spellStart"/>
      <w:r w:rsidRPr="006D1C3B">
        <w:t>IRPManager</w:t>
      </w:r>
      <w:proofErr w:type="gramStart"/>
      <w:ins w:id="9" w:author="Gang Li G" w:date="2015-12-08T14:11:00Z">
        <w:r w:rsidR="000B03AE">
          <w:t>,</w:t>
        </w:r>
      </w:ins>
      <w:proofErr w:type="gramEnd"/>
      <w:del w:id="10" w:author="Gang Li G" w:date="2015-12-08T14:11:00Z">
        <w:r w:rsidRPr="006D1C3B" w:rsidDel="000B03AE">
          <w:delText xml:space="preserve"> </w:delText>
        </w:r>
      </w:del>
      <w:del w:id="11" w:author="Gang Li G" w:date="2015-12-08T14:10:00Z">
        <w:r w:rsidRPr="006D1C3B" w:rsidDel="000B03AE">
          <w:delText xml:space="preserve">and </w:delText>
        </w:r>
      </w:del>
      <w:r w:rsidRPr="006D1C3B">
        <w:t>Bulk</w:t>
      </w:r>
      <w:proofErr w:type="spellEnd"/>
      <w:r w:rsidRPr="006D1C3B">
        <w:t xml:space="preserve"> CM </w:t>
      </w:r>
      <w:proofErr w:type="spellStart"/>
      <w:r w:rsidRPr="006D1C3B">
        <w:t>IRPManager</w:t>
      </w:r>
      <w:proofErr w:type="spellEnd"/>
      <w:ins w:id="12" w:author="Gang Li G" w:date="2015-12-08T14:11:00Z">
        <w:r w:rsidR="000B03AE">
          <w:t xml:space="preserve"> and Kernel CM </w:t>
        </w:r>
        <w:proofErr w:type="spellStart"/>
        <w:r w:rsidR="000B03AE">
          <w:t>IRPManager</w:t>
        </w:r>
      </w:ins>
      <w:proofErr w:type="spellEnd"/>
      <w:r w:rsidRPr="006D1C3B">
        <w:t>.</w:t>
      </w:r>
    </w:p>
    <w:p w:rsidR="006E6D57" w:rsidRPr="00FE23DE" w:rsidRDefault="006E6D57" w:rsidP="006E6D57">
      <w:pPr>
        <w:rPr>
          <w:lang w:val="en-US" w:eastAsia="zh-TW"/>
        </w:rPr>
      </w:pPr>
      <w:r w:rsidRPr="004B5FEF">
        <w:lastRenderedPageBreak/>
        <w:t xml:space="preserve">The </w:t>
      </w:r>
      <w:proofErr w:type="spellStart"/>
      <w:r w:rsidRPr="004B5FEF">
        <w:rPr>
          <w:rFonts w:ascii="Courier New" w:hAnsi="Courier New" w:cs="Courier New"/>
        </w:rPr>
        <w:t>ManagedElement</w:t>
      </w:r>
      <w:proofErr w:type="spellEnd"/>
      <w:r w:rsidRPr="00FE23DE">
        <w:t xml:space="preserve"> IOC instance (TS 28.622</w:t>
      </w:r>
      <w:r>
        <w:t xml:space="preserve"> [2</w:t>
      </w:r>
      <w:r w:rsidRPr="00FE23DE">
        <w:t xml:space="preserve">]) name-containing the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t xml:space="preserve"> IOC instance is not visible to Basic CM </w:t>
      </w:r>
      <w:proofErr w:type="spellStart"/>
      <w:r w:rsidRPr="00FE23DE">
        <w:t>IRPManager</w:t>
      </w:r>
      <w:proofErr w:type="spellEnd"/>
      <w:ins w:id="13" w:author="Gang Li G" w:date="2015-12-08T14:20:00Z">
        <w:r w:rsidR="00262C34">
          <w:t>,</w:t>
        </w:r>
      </w:ins>
      <w:del w:id="14" w:author="Gang Li G" w:date="2015-12-08T14:19:00Z">
        <w:r w:rsidRPr="00FE23DE" w:rsidDel="00262C34">
          <w:delText xml:space="preserve"> and</w:delText>
        </w:r>
      </w:del>
      <w:r w:rsidRPr="00FE23DE">
        <w:t xml:space="preserve"> Bulk CM </w:t>
      </w:r>
      <w:proofErr w:type="spellStart"/>
      <w:r w:rsidRPr="00FE23DE">
        <w:t>IRPManager</w:t>
      </w:r>
      <w:proofErr w:type="spellEnd"/>
      <w:ins w:id="15" w:author="Gang Li G" w:date="2015-12-08T14:20:00Z">
        <w:r w:rsidR="00262C34" w:rsidRPr="00262C34">
          <w:t xml:space="preserve"> </w:t>
        </w:r>
        <w:r w:rsidR="00262C34">
          <w:t xml:space="preserve">and Kernel CM </w:t>
        </w:r>
        <w:proofErr w:type="spellStart"/>
        <w:r w:rsidR="00262C34">
          <w:t>IRPManager</w:t>
        </w:r>
      </w:ins>
      <w:proofErr w:type="spellEnd"/>
      <w:r w:rsidRPr="00FE23DE">
        <w:t xml:space="preserve"> in case all the instances directly name-contained by this </w:t>
      </w:r>
      <w:proofErr w:type="spellStart"/>
      <w:r w:rsidRPr="00FE23DE">
        <w:rPr>
          <w:rFonts w:ascii="Courier New" w:hAnsi="Courier New" w:cs="Courier New"/>
        </w:rPr>
        <w:t>ManagedElement</w:t>
      </w:r>
      <w:proofErr w:type="spellEnd"/>
      <w:r>
        <w:t xml:space="preserve"> IOC instance (TS 28.622 [2</w:t>
      </w:r>
      <w:r w:rsidRPr="00FE23DE">
        <w:t xml:space="preserve">]) are of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t xml:space="preserve"> IOC.</w:t>
      </w:r>
    </w:p>
    <w:p w:rsidR="006E6D57" w:rsidRPr="006D1C3B" w:rsidRDefault="006E6D57" w:rsidP="006E6D57">
      <w:r w:rsidRPr="00040023">
        <w:t xml:space="preserve">The </w:t>
      </w:r>
      <w:proofErr w:type="spellStart"/>
      <w:r w:rsidRPr="00040023">
        <w:rPr>
          <w:rFonts w:ascii="Courier New" w:hAnsi="Courier New" w:cs="Courier New"/>
        </w:rPr>
        <w:t>InventoryUnit</w:t>
      </w:r>
      <w:proofErr w:type="spellEnd"/>
      <w:r w:rsidRPr="00040023">
        <w:t xml:space="preserve"> IOC instance (TS 28.632</w:t>
      </w:r>
      <w:r>
        <w:t xml:space="preserve"> [5</w:t>
      </w:r>
      <w:r w:rsidRPr="00040023">
        <w:t xml:space="preserve">]), name-contained by the </w:t>
      </w:r>
      <w:proofErr w:type="spellStart"/>
      <w:r w:rsidRPr="00040023">
        <w:rPr>
          <w:rFonts w:ascii="Courier New" w:hAnsi="Courier New" w:cs="Courier New"/>
        </w:rPr>
        <w:t>ManagedElement</w:t>
      </w:r>
      <w:proofErr w:type="spellEnd"/>
      <w:r w:rsidRPr="00040023">
        <w:t xml:space="preserve"> IOC instance (TS 28.622</w:t>
      </w:r>
      <w:r>
        <w:t xml:space="preserve"> [2</w:t>
      </w:r>
      <w:r w:rsidRPr="00040023">
        <w:t xml:space="preserve">]) that name-contains the </w:t>
      </w:r>
      <w:proofErr w:type="spellStart"/>
      <w:r w:rsidRPr="00040023">
        <w:rPr>
          <w:rFonts w:ascii="Courier New" w:hAnsi="Courier New" w:cs="Courier New"/>
        </w:rPr>
        <w:t>APFunction</w:t>
      </w:r>
      <w:proofErr w:type="spellEnd"/>
      <w:r w:rsidRPr="00040023">
        <w:t xml:space="preserve"> IOC instance, is not visible </w:t>
      </w:r>
      <w:r w:rsidRPr="006D1C3B">
        <w:t>to</w:t>
      </w:r>
      <w:r w:rsidRPr="006D1C3B">
        <w:rPr>
          <w:sz w:val="28"/>
          <w:szCs w:val="28"/>
        </w:rPr>
        <w:t xml:space="preserve"> </w:t>
      </w:r>
      <w:r w:rsidRPr="006D1C3B">
        <w:t xml:space="preserve">Basic CM </w:t>
      </w:r>
      <w:proofErr w:type="spellStart"/>
      <w:r w:rsidRPr="006D1C3B">
        <w:t>IRPManager</w:t>
      </w:r>
      <w:proofErr w:type="spellEnd"/>
      <w:ins w:id="16" w:author="Gang Li G" w:date="2015-12-08T14:12:00Z">
        <w:r w:rsidR="000B03AE">
          <w:t>,</w:t>
        </w:r>
      </w:ins>
      <w:del w:id="17" w:author="Gang Li G" w:date="2015-12-08T14:12:00Z">
        <w:r w:rsidRPr="006D1C3B" w:rsidDel="000B03AE">
          <w:delText xml:space="preserve"> and</w:delText>
        </w:r>
      </w:del>
      <w:r w:rsidRPr="006D1C3B">
        <w:t xml:space="preserve"> Bulk CM </w:t>
      </w:r>
      <w:proofErr w:type="spellStart"/>
      <w:r w:rsidRPr="006D1C3B">
        <w:t>IRPManager</w:t>
      </w:r>
      <w:proofErr w:type="spellEnd"/>
      <w:ins w:id="18" w:author="Gang Li G" w:date="2015-12-08T14:12:00Z">
        <w:r w:rsidR="000B03AE">
          <w:t xml:space="preserve"> and Kernel CM </w:t>
        </w:r>
        <w:proofErr w:type="spellStart"/>
        <w:r w:rsidR="000B03AE">
          <w:t>IRPManager</w:t>
        </w:r>
      </w:ins>
      <w:proofErr w:type="spellEnd"/>
      <w:r w:rsidRPr="006D1C3B">
        <w:t xml:space="preserve"> in case all the instances directly name-contained by this </w:t>
      </w:r>
      <w:proofErr w:type="spellStart"/>
      <w:r w:rsidRPr="006D1C3B">
        <w:rPr>
          <w:rFonts w:ascii="Courier New" w:hAnsi="Courier New" w:cs="Courier New"/>
        </w:rPr>
        <w:t>ManagedElement</w:t>
      </w:r>
      <w:proofErr w:type="spellEnd"/>
      <w:r>
        <w:t xml:space="preserve"> IOC instance (TS 28.622 [2</w:t>
      </w:r>
      <w:r w:rsidRPr="006D1C3B">
        <w:t xml:space="preserve">]) are of </w:t>
      </w:r>
      <w:proofErr w:type="spellStart"/>
      <w:r w:rsidRPr="006D1C3B">
        <w:rPr>
          <w:rFonts w:ascii="Courier New" w:hAnsi="Courier New" w:cs="Courier New"/>
        </w:rPr>
        <w:t>APFunction</w:t>
      </w:r>
      <w:proofErr w:type="spellEnd"/>
      <w:r w:rsidRPr="006D1C3B">
        <w:t xml:space="preserve"> IOC or</w:t>
      </w:r>
      <w:r>
        <w:t xml:space="preserve"> </w:t>
      </w:r>
      <w:proofErr w:type="spellStart"/>
      <w:r>
        <w:t>InventoryUnit</w:t>
      </w:r>
      <w:proofErr w:type="spellEnd"/>
      <w:r>
        <w:t xml:space="preserve"> IOC.</w:t>
      </w:r>
    </w:p>
    <w:p w:rsidR="006E6D57" w:rsidRPr="004B5FEF" w:rsidRDefault="006E6D57" w:rsidP="006E6D57">
      <w:r w:rsidRPr="004B5FEF">
        <w:t>The following are examples of cases describing the conditions where IOC</w:t>
      </w:r>
      <w:r>
        <w:t xml:space="preserve"> instance</w:t>
      </w:r>
      <w:r w:rsidRPr="004B5FEF">
        <w:t xml:space="preserve">(s) are not visible to Basic CM </w:t>
      </w:r>
      <w:proofErr w:type="spellStart"/>
      <w:r w:rsidRPr="004B5FEF">
        <w:t>IRPManager</w:t>
      </w:r>
      <w:proofErr w:type="spellEnd"/>
      <w:ins w:id="19" w:author="Gang Li G" w:date="2015-12-08T14:12:00Z">
        <w:r w:rsidR="000B03AE">
          <w:t>,</w:t>
        </w:r>
      </w:ins>
      <w:del w:id="20" w:author="Gang Li G" w:date="2015-12-08T14:11:00Z">
        <w:r w:rsidRPr="004B5FEF" w:rsidDel="000B03AE">
          <w:delText xml:space="preserve"> and</w:delText>
        </w:r>
      </w:del>
      <w:r w:rsidRPr="004B5FEF">
        <w:t xml:space="preserve"> Bulk CM </w:t>
      </w:r>
      <w:proofErr w:type="spellStart"/>
      <w:r w:rsidRPr="004B5FEF">
        <w:t>IRPManager</w:t>
      </w:r>
      <w:proofErr w:type="spellEnd"/>
      <w:ins w:id="21" w:author="Gang Li G" w:date="2015-12-08T14:12:00Z">
        <w:r w:rsidR="000B03AE">
          <w:t xml:space="preserve"> and Kernel CM </w:t>
        </w:r>
        <w:proofErr w:type="spellStart"/>
        <w:r w:rsidR="000B03AE">
          <w:t>IRPManager</w:t>
        </w:r>
      </w:ins>
      <w:proofErr w:type="spellEnd"/>
      <w:r w:rsidRPr="004B5FEF">
        <w:t xml:space="preserve">: </w:t>
      </w:r>
    </w:p>
    <w:p w:rsidR="006E6D57" w:rsidRPr="00FE23DE" w:rsidRDefault="006E6D57" w:rsidP="006E6D57">
      <w:pPr>
        <w:pStyle w:val="B1"/>
        <w:ind w:left="936" w:hanging="648"/>
      </w:pPr>
      <w:r w:rsidRPr="00FE23DE">
        <w:t xml:space="preserve">Case 1) if </w:t>
      </w:r>
      <w:r w:rsidRPr="00FE23DE">
        <w:rPr>
          <w:rFonts w:ascii="Courier New" w:hAnsi="Courier New" w:cs="Courier New"/>
        </w:rPr>
        <w:t>ManagedElement-1</w:t>
      </w:r>
      <w:r w:rsidRPr="00FE23DE">
        <w:t xml:space="preserve"> name-contains only two instances: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rPr>
          <w:rFonts w:ascii="Courier New" w:hAnsi="Courier New" w:cs="Courier New"/>
        </w:rPr>
        <w:t>-A</w:t>
      </w:r>
      <w:r w:rsidRPr="00FE23DE">
        <w:t xml:space="preserve"> and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rPr>
          <w:rFonts w:ascii="Courier New" w:hAnsi="Courier New" w:cs="Courier New"/>
        </w:rPr>
        <w:t>-B</w:t>
      </w:r>
      <w:r w:rsidRPr="00FE23DE">
        <w:t>, the three instances are not visible.</w:t>
      </w:r>
    </w:p>
    <w:p w:rsidR="006E6D57" w:rsidRDefault="006E6D57" w:rsidP="006E6D57">
      <w:pPr>
        <w:pStyle w:val="B1"/>
        <w:ind w:left="936" w:hanging="648"/>
      </w:pPr>
      <w:r w:rsidRPr="00040023">
        <w:t xml:space="preserve">Case 2) if </w:t>
      </w:r>
      <w:r w:rsidRPr="00040023">
        <w:rPr>
          <w:rFonts w:ascii="Courier New" w:hAnsi="Courier New" w:cs="Courier New"/>
        </w:rPr>
        <w:t>ManagedElement-1</w:t>
      </w:r>
      <w:r w:rsidRPr="00040023">
        <w:t xml:space="preserve"> name-contains only two instances: </w:t>
      </w:r>
      <w:proofErr w:type="spellStart"/>
      <w:r w:rsidRPr="00040023">
        <w:rPr>
          <w:rFonts w:ascii="Courier New" w:hAnsi="Courier New" w:cs="Courier New"/>
        </w:rPr>
        <w:t>APFunction</w:t>
      </w:r>
      <w:proofErr w:type="spellEnd"/>
      <w:r w:rsidRPr="00040023">
        <w:rPr>
          <w:rFonts w:ascii="Courier New" w:hAnsi="Courier New" w:cs="Courier New"/>
        </w:rPr>
        <w:t>-A</w:t>
      </w:r>
      <w:r w:rsidRPr="00040023">
        <w:t xml:space="preserve"> and </w:t>
      </w:r>
      <w:r w:rsidRPr="00040023">
        <w:rPr>
          <w:rFonts w:ascii="Courier New" w:hAnsi="Courier New" w:cs="Courier New"/>
        </w:rPr>
        <w:t>MMEFunction-76</w:t>
      </w:r>
      <w:r w:rsidRPr="00040023">
        <w:t xml:space="preserve">, the </w:t>
      </w:r>
      <w:proofErr w:type="spellStart"/>
      <w:r w:rsidRPr="00040023">
        <w:rPr>
          <w:rFonts w:ascii="Courier New" w:hAnsi="Courier New" w:cs="Courier New"/>
        </w:rPr>
        <w:t>APFunction</w:t>
      </w:r>
      <w:proofErr w:type="spellEnd"/>
      <w:r w:rsidRPr="0065309C">
        <w:t>-A is not visible.</w:t>
      </w:r>
    </w:p>
    <w:p w:rsidR="006E6D57" w:rsidRPr="00031C36" w:rsidRDefault="006E6D57" w:rsidP="006E6D57">
      <w:pPr>
        <w:pStyle w:val="B1"/>
        <w:ind w:left="936" w:hanging="648"/>
      </w:pPr>
      <w:r w:rsidRPr="006061D7">
        <w:t xml:space="preserve">Case 3) if </w:t>
      </w:r>
      <w:r w:rsidRPr="006061D7">
        <w:rPr>
          <w:rFonts w:ascii="Courier New" w:hAnsi="Courier New" w:cs="Courier New"/>
        </w:rPr>
        <w:t>ManagedElement-1</w:t>
      </w:r>
      <w:r w:rsidRPr="006061D7">
        <w:t xml:space="preserve"> name-contains only two instances: </w:t>
      </w:r>
      <w:proofErr w:type="spellStart"/>
      <w:r w:rsidRPr="006061D7">
        <w:rPr>
          <w:rFonts w:ascii="Courier New" w:hAnsi="Courier New" w:cs="Courier New"/>
        </w:rPr>
        <w:t>APFunction</w:t>
      </w:r>
      <w:proofErr w:type="spellEnd"/>
      <w:r w:rsidRPr="006061D7">
        <w:rPr>
          <w:rFonts w:ascii="Courier New" w:hAnsi="Courier New" w:cs="Courier New"/>
        </w:rPr>
        <w:t>-A</w:t>
      </w:r>
      <w:r w:rsidRPr="006061D7">
        <w:t xml:space="preserve"> and </w:t>
      </w:r>
      <w:r w:rsidRPr="006061D7">
        <w:rPr>
          <w:rFonts w:ascii="Courier New" w:hAnsi="Courier New" w:cs="Courier New"/>
        </w:rPr>
        <w:t>InventoryUnit-7883</w:t>
      </w:r>
      <w:r>
        <w:t xml:space="preserve"> (TS 28.632 [5</w:t>
      </w:r>
      <w:r w:rsidRPr="006061D7">
        <w:t>]), the three instances are not visible.</w:t>
      </w:r>
    </w:p>
    <w:p w:rsidR="00BD6232" w:rsidRDefault="00BD6232" w:rsidP="001B1C57"/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3A7" w:rsidRDefault="001443A7">
      <w:r>
        <w:separator/>
      </w:r>
    </w:p>
  </w:endnote>
  <w:endnote w:type="continuationSeparator" w:id="0">
    <w:p w:rsidR="001443A7" w:rsidRDefault="0014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51" w:rsidRDefault="003960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3A7" w:rsidRDefault="001443A7">
      <w:r>
        <w:separator/>
      </w:r>
    </w:p>
  </w:footnote>
  <w:footnote w:type="continuationSeparator" w:id="0">
    <w:p w:rsidR="001443A7" w:rsidRDefault="0014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51" w:rsidRDefault="0039605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F6737">
      <w:t>1</w:t>
    </w:r>
    <w:r>
      <w:fldChar w:fldCharType="end"/>
    </w:r>
  </w:p>
  <w:p w:rsidR="00396051" w:rsidRDefault="003960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0B03AE"/>
    <w:rsid w:val="0010267C"/>
    <w:rsid w:val="00106C46"/>
    <w:rsid w:val="00116F40"/>
    <w:rsid w:val="00125456"/>
    <w:rsid w:val="00140512"/>
    <w:rsid w:val="001443A7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24CD6"/>
    <w:rsid w:val="00255F96"/>
    <w:rsid w:val="00262C34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96051"/>
    <w:rsid w:val="003B0FFF"/>
    <w:rsid w:val="003B133A"/>
    <w:rsid w:val="003E0871"/>
    <w:rsid w:val="003E3259"/>
    <w:rsid w:val="0042321B"/>
    <w:rsid w:val="00432FB1"/>
    <w:rsid w:val="004363DE"/>
    <w:rsid w:val="00496E4D"/>
    <w:rsid w:val="004F7B1D"/>
    <w:rsid w:val="00545E02"/>
    <w:rsid w:val="00561F3B"/>
    <w:rsid w:val="005847BB"/>
    <w:rsid w:val="005D43A1"/>
    <w:rsid w:val="005E64A3"/>
    <w:rsid w:val="00601789"/>
    <w:rsid w:val="00611351"/>
    <w:rsid w:val="006179CD"/>
    <w:rsid w:val="006203CB"/>
    <w:rsid w:val="00626EF0"/>
    <w:rsid w:val="00635579"/>
    <w:rsid w:val="0069632A"/>
    <w:rsid w:val="006C31F1"/>
    <w:rsid w:val="006E6D57"/>
    <w:rsid w:val="0071155B"/>
    <w:rsid w:val="00720C33"/>
    <w:rsid w:val="00722642"/>
    <w:rsid w:val="0074437A"/>
    <w:rsid w:val="00746C73"/>
    <w:rsid w:val="00763E81"/>
    <w:rsid w:val="007653E3"/>
    <w:rsid w:val="00796585"/>
    <w:rsid w:val="007A2FF3"/>
    <w:rsid w:val="007A7574"/>
    <w:rsid w:val="007C0FB9"/>
    <w:rsid w:val="007C7B3D"/>
    <w:rsid w:val="007F1952"/>
    <w:rsid w:val="00823D1D"/>
    <w:rsid w:val="008279CC"/>
    <w:rsid w:val="008445F5"/>
    <w:rsid w:val="008804F8"/>
    <w:rsid w:val="008A6DC7"/>
    <w:rsid w:val="00911EFF"/>
    <w:rsid w:val="00923750"/>
    <w:rsid w:val="00942D26"/>
    <w:rsid w:val="00973A26"/>
    <w:rsid w:val="009B45C2"/>
    <w:rsid w:val="009C265D"/>
    <w:rsid w:val="009E3D44"/>
    <w:rsid w:val="009E4183"/>
    <w:rsid w:val="00A11EF6"/>
    <w:rsid w:val="00A47499"/>
    <w:rsid w:val="00A51257"/>
    <w:rsid w:val="00A60FD9"/>
    <w:rsid w:val="00A71A2D"/>
    <w:rsid w:val="00A92ADE"/>
    <w:rsid w:val="00AC79DC"/>
    <w:rsid w:val="00B325F0"/>
    <w:rsid w:val="00B527F1"/>
    <w:rsid w:val="00B7128F"/>
    <w:rsid w:val="00B8770A"/>
    <w:rsid w:val="00B87C20"/>
    <w:rsid w:val="00B961FA"/>
    <w:rsid w:val="00BD6232"/>
    <w:rsid w:val="00BF57B4"/>
    <w:rsid w:val="00C279C0"/>
    <w:rsid w:val="00C31C1B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74CB6"/>
    <w:rsid w:val="00D83DFC"/>
    <w:rsid w:val="00D969B2"/>
    <w:rsid w:val="00DA7481"/>
    <w:rsid w:val="00DD6FD0"/>
    <w:rsid w:val="00DE205B"/>
    <w:rsid w:val="00E13EE5"/>
    <w:rsid w:val="00E37DD9"/>
    <w:rsid w:val="00E45F91"/>
    <w:rsid w:val="00E61411"/>
    <w:rsid w:val="00E711C5"/>
    <w:rsid w:val="00EB78E4"/>
    <w:rsid w:val="00ED046B"/>
    <w:rsid w:val="00EE13AA"/>
    <w:rsid w:val="00EF4EF6"/>
    <w:rsid w:val="00F267EF"/>
    <w:rsid w:val="00F45460"/>
    <w:rsid w:val="00F56562"/>
    <w:rsid w:val="00F92D3E"/>
    <w:rsid w:val="00FC6568"/>
    <w:rsid w:val="00FE1C11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B1Char">
    <w:name w:val="B1 Char"/>
    <w:link w:val="B1"/>
    <w:rsid w:val="006E6D57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B1Char">
    <w:name w:val="B1 Char"/>
    <w:link w:val="B1"/>
    <w:rsid w:val="006E6D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3333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2</cp:revision>
  <dcterms:created xsi:type="dcterms:W3CDTF">2016-01-28T13:38:00Z</dcterms:created>
  <dcterms:modified xsi:type="dcterms:W3CDTF">2016-01-28T13:38:00Z</dcterms:modified>
</cp:coreProperties>
</file>